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4EF219" w14:textId="674D74D5" w:rsidR="00C71770" w:rsidRDefault="00B93EF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 w:rsidR="007970DD">
        <w:rPr>
          <w:b/>
          <w:sz w:val="24"/>
        </w:rPr>
        <w:fldChar w:fldCharType="begin"/>
      </w:r>
      <w:r w:rsidR="007970DD">
        <w:rPr>
          <w:b/>
          <w:sz w:val="24"/>
        </w:rPr>
        <w:instrText xml:space="preserve"> DOCPROPERTY  TSG/WGRef  \* MERGEFORMAT </w:instrText>
      </w:r>
      <w:r w:rsidR="007970DD">
        <w:rPr>
          <w:b/>
          <w:sz w:val="24"/>
        </w:rPr>
        <w:fldChar w:fldCharType="separate"/>
      </w:r>
      <w:r>
        <w:rPr>
          <w:b/>
          <w:sz w:val="24"/>
        </w:rPr>
        <w:t>SA5</w:t>
      </w:r>
      <w:r w:rsidR="007970DD"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 w:rsidR="007970DD">
        <w:rPr>
          <w:b/>
          <w:sz w:val="24"/>
        </w:rPr>
        <w:fldChar w:fldCharType="begin"/>
      </w:r>
      <w:r w:rsidR="007970DD">
        <w:rPr>
          <w:b/>
          <w:sz w:val="24"/>
        </w:rPr>
        <w:instrText xml:space="preserve"> DOCPROPERTY  MtgSeq  \* MERGEFORMAT </w:instrText>
      </w:r>
      <w:r w:rsidR="007970DD">
        <w:rPr>
          <w:b/>
          <w:sz w:val="24"/>
        </w:rPr>
        <w:fldChar w:fldCharType="separate"/>
      </w:r>
      <w:r w:rsidR="008626DA">
        <w:rPr>
          <w:b/>
          <w:sz w:val="24"/>
        </w:rPr>
        <w:t>12</w:t>
      </w:r>
      <w:r w:rsidR="003B4A5B">
        <w:rPr>
          <w:b/>
          <w:sz w:val="24"/>
        </w:rPr>
        <w:t>4</w:t>
      </w:r>
      <w:r w:rsidR="007970DD">
        <w:rPr>
          <w:b/>
          <w:sz w:val="24"/>
        </w:rPr>
        <w:fldChar w:fldCharType="end"/>
      </w:r>
      <w:r>
        <w:rPr>
          <w:b/>
          <w:i/>
          <w:sz w:val="28"/>
        </w:rPr>
        <w:tab/>
        <w:t>S5-1</w:t>
      </w:r>
      <w:r w:rsidR="009822EA">
        <w:rPr>
          <w:b/>
          <w:i/>
          <w:sz w:val="28"/>
        </w:rPr>
        <w:t>9</w:t>
      </w:r>
      <w:r w:rsidR="00830FBD">
        <w:rPr>
          <w:b/>
          <w:i/>
          <w:sz w:val="28"/>
        </w:rPr>
        <w:t>2</w:t>
      </w:r>
      <w:r w:rsidR="003B4A5B">
        <w:rPr>
          <w:b/>
          <w:i/>
          <w:sz w:val="28"/>
        </w:rPr>
        <w:t>385</w:t>
      </w:r>
    </w:p>
    <w:p w14:paraId="5AAAA4F0" w14:textId="11951A4B" w:rsidR="00C71770" w:rsidRDefault="00B93EF6">
      <w:pPr>
        <w:pStyle w:val="CRCoverPage"/>
        <w:outlineLvl w:val="0"/>
        <w:rPr>
          <w:b/>
          <w:sz w:val="24"/>
        </w:rPr>
      </w:pPr>
      <w:fldSimple w:instr=" DOCPROPERTY  Location  \* MERGEFORMAT ">
        <w:r w:rsidR="003B4A5B">
          <w:rPr>
            <w:b/>
            <w:noProof/>
            <w:sz w:val="24"/>
          </w:rPr>
          <w:t>Taipei,Taiwan 25 February -1 March 2019</w:t>
        </w:r>
        <w:r w:rsidR="003B4A5B">
          <w:rPr>
            <w:b/>
            <w:noProof/>
            <w:sz w:val="24"/>
          </w:rPr>
          <w:tab/>
        </w:r>
        <w:r w:rsidR="003B4A5B">
          <w:rPr>
            <w:b/>
            <w:noProof/>
            <w:sz w:val="24"/>
          </w:rPr>
          <w:tab/>
        </w:r>
        <w:r w:rsidR="003B4A5B">
          <w:rPr>
            <w:b/>
            <w:noProof/>
            <w:sz w:val="24"/>
          </w:rPr>
          <w:tab/>
        </w:r>
        <w:r w:rsidR="003B4A5B">
          <w:rPr>
            <w:b/>
            <w:noProof/>
            <w:sz w:val="24"/>
          </w:rPr>
          <w:tab/>
        </w:r>
        <w:r w:rsidR="003B4A5B">
          <w:rPr>
            <w:b/>
            <w:noProof/>
            <w:sz w:val="24"/>
          </w:rPr>
          <w:tab/>
        </w:r>
        <w:r w:rsidR="003B4A5B">
          <w:rPr>
            <w:b/>
            <w:noProof/>
            <w:sz w:val="24"/>
          </w:rPr>
          <w:tab/>
        </w:r>
        <w:r w:rsidR="003B4A5B">
          <w:rPr>
            <w:b/>
            <w:noProof/>
            <w:sz w:val="24"/>
          </w:rPr>
          <w:tab/>
        </w:r>
        <w:r w:rsidR="003B4A5B">
          <w:rPr>
            <w:b/>
            <w:noProof/>
            <w:sz w:val="24"/>
          </w:rPr>
          <w:tab/>
        </w:r>
        <w:r w:rsidR="003B4A5B">
          <w:rPr>
            <w:b/>
            <w:noProof/>
            <w:sz w:val="24"/>
          </w:rPr>
          <w:tab/>
        </w:r>
        <w:r w:rsidR="003B4A5B">
          <w:rPr>
            <w:b/>
            <w:noProof/>
            <w:sz w:val="24"/>
          </w:rPr>
          <w:tab/>
        </w:r>
        <w:r w:rsidR="003B4A5B">
          <w:rPr>
            <w:noProof/>
          </w:rPr>
          <w:t>Revision of S5-192</w:t>
        </w:r>
        <w:r w:rsidR="003B4A5B">
          <w:rPr>
            <w:noProof/>
          </w:rPr>
          <w:t>260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1770" w14:paraId="43515E8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866EB1" w14:textId="77777777" w:rsidR="00C71770" w:rsidRDefault="00B93EF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 w:rsidR="00C71770" w14:paraId="74F416E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A46644" w14:textId="77777777" w:rsidR="00C71770" w:rsidRDefault="00B93EF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71770" w14:paraId="6C42576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F2103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7824E827" w14:textId="77777777">
        <w:tc>
          <w:tcPr>
            <w:tcW w:w="142" w:type="dxa"/>
            <w:tcBorders>
              <w:left w:val="single" w:sz="4" w:space="0" w:color="auto"/>
            </w:tcBorders>
          </w:tcPr>
          <w:p w14:paraId="482069DB" w14:textId="77777777" w:rsidR="00C71770" w:rsidRDefault="00C7177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E89C336" w14:textId="3DF4A20A" w:rsidR="00C71770" w:rsidRDefault="007970DD" w:rsidP="00716C1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B93EF6">
              <w:rPr>
                <w:b/>
                <w:sz w:val="28"/>
              </w:rPr>
              <w:t>28.55</w:t>
            </w:r>
            <w:r w:rsidR="00716C13">
              <w:rPr>
                <w:rFonts w:eastAsia="맑은 고딕" w:hint="eastAsia"/>
                <w:b/>
                <w:sz w:val="28"/>
                <w:lang w:eastAsia="ko-KR"/>
              </w:rPr>
              <w:t>4</w:t>
            </w:r>
            <w:r>
              <w:rPr>
                <w:rFonts w:eastAsia="맑은 고딕"/>
                <w:b/>
                <w:sz w:val="28"/>
                <w:lang w:eastAsia="ko-KR"/>
              </w:rPr>
              <w:fldChar w:fldCharType="end"/>
            </w:r>
          </w:p>
        </w:tc>
        <w:tc>
          <w:tcPr>
            <w:tcW w:w="709" w:type="dxa"/>
          </w:tcPr>
          <w:p w14:paraId="2612C17D" w14:textId="77777777" w:rsidR="00C71770" w:rsidRDefault="00B93EF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95AE34" w14:textId="65D6412B" w:rsidR="00C71770" w:rsidRPr="00A15B1D" w:rsidRDefault="00DA4F73" w:rsidP="00830FBD">
            <w:pPr>
              <w:pStyle w:val="CRCoverPage"/>
              <w:spacing w:after="0"/>
              <w:jc w:val="center"/>
              <w:rPr>
                <w:rFonts w:eastAsia="맑은 고딕"/>
                <w:lang w:eastAsia="ko-KR"/>
              </w:rPr>
            </w:pPr>
            <w:r>
              <w:rPr>
                <w:b/>
                <w:sz w:val="28"/>
              </w:rPr>
              <w:t>0011</w:t>
            </w:r>
          </w:p>
        </w:tc>
        <w:tc>
          <w:tcPr>
            <w:tcW w:w="709" w:type="dxa"/>
          </w:tcPr>
          <w:p w14:paraId="6148D9E7" w14:textId="77777777" w:rsidR="00C71770" w:rsidRDefault="00B93EF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DC6B07" w14:textId="7A1E4C11" w:rsidR="00C71770" w:rsidRDefault="003B4A5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1D02CBE7" w14:textId="77777777" w:rsidR="00C71770" w:rsidRDefault="00B93EF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552706" w14:textId="2F31E942" w:rsidR="00C71770" w:rsidRDefault="007970DD" w:rsidP="00716C1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B93EF6">
              <w:rPr>
                <w:b/>
                <w:sz w:val="28"/>
              </w:rPr>
              <w:t>15.</w:t>
            </w:r>
            <w:r w:rsidR="00716C13">
              <w:rPr>
                <w:rFonts w:eastAsia="맑은 고딕" w:hint="eastAsia"/>
                <w:b/>
                <w:sz w:val="28"/>
                <w:lang w:eastAsia="ko-KR"/>
              </w:rPr>
              <w:t>1</w:t>
            </w:r>
            <w:r w:rsidR="00B93EF6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C6DD4E" w14:textId="77777777" w:rsidR="00C71770" w:rsidRDefault="00C71770">
            <w:pPr>
              <w:pStyle w:val="CRCoverPage"/>
              <w:spacing w:after="0"/>
            </w:pPr>
          </w:p>
        </w:tc>
      </w:tr>
      <w:tr w:rsidR="00C71770" w14:paraId="673D65B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EB12CF" w14:textId="77777777" w:rsidR="00C71770" w:rsidRDefault="00C71770">
            <w:pPr>
              <w:pStyle w:val="CRCoverPage"/>
              <w:spacing w:after="0"/>
            </w:pPr>
          </w:p>
        </w:tc>
      </w:tr>
      <w:tr w:rsidR="00C71770" w14:paraId="57F4348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74FBFF" w14:textId="77777777" w:rsidR="00C71770" w:rsidRDefault="00B93EF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71770" w14:paraId="115511A1" w14:textId="77777777">
        <w:tc>
          <w:tcPr>
            <w:tcW w:w="9641" w:type="dxa"/>
            <w:gridSpan w:val="9"/>
          </w:tcPr>
          <w:p w14:paraId="4E904FE0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7920B62" w14:textId="77777777" w:rsidR="00C71770" w:rsidRPr="00716C13" w:rsidRDefault="00C71770">
      <w:pPr>
        <w:rPr>
          <w:rFonts w:eastAsia="맑은 고딕"/>
          <w:sz w:val="8"/>
          <w:szCs w:val="8"/>
          <w:lang w:eastAsia="ko-KR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1770" w14:paraId="760E3926" w14:textId="77777777">
        <w:tc>
          <w:tcPr>
            <w:tcW w:w="2835" w:type="dxa"/>
          </w:tcPr>
          <w:p w14:paraId="08CB636E" w14:textId="77777777" w:rsidR="00C71770" w:rsidRDefault="00B93EF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DB2289B" w14:textId="77777777" w:rsidR="00C71770" w:rsidRDefault="00B93EF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CCC49C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9F69B7" w14:textId="77777777" w:rsidR="00C71770" w:rsidRDefault="00B93EF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A7718A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0BB8FBB" w14:textId="77777777" w:rsidR="00C71770" w:rsidRDefault="00B93EF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85AF2E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9E6508" w14:textId="77777777" w:rsidR="00C71770" w:rsidRDefault="00B93EF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96BE46" w14:textId="5DF4AF43" w:rsidR="00C71770" w:rsidRDefault="003B4A5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1AB37013" w14:textId="77777777" w:rsidR="00C71770" w:rsidRDefault="00C7177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1770" w14:paraId="4382F437" w14:textId="77777777">
        <w:tc>
          <w:tcPr>
            <w:tcW w:w="9640" w:type="dxa"/>
            <w:gridSpan w:val="11"/>
          </w:tcPr>
          <w:p w14:paraId="70DF59BF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6F563D5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DFB754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88C0B8" w14:textId="57FDA55D" w:rsidR="00C71770" w:rsidRDefault="00481412" w:rsidP="00E6202C">
            <w:pPr>
              <w:pStyle w:val="CRCoverPage"/>
              <w:spacing w:after="0"/>
              <w:ind w:left="100"/>
            </w:pPr>
            <w:fldSimple w:instr=" DOCPROPERTY  CrTitle  \* MERGEFORMAT ">
              <w:r w:rsidR="00E6202C">
                <w:t>Update</w:t>
              </w:r>
              <w:r w:rsidR="00B93EF6">
                <w:t xml:space="preserve"> </w:t>
              </w:r>
              <w:r w:rsidR="00042478" w:rsidRPr="00042478">
                <w:t>definition</w:t>
              </w:r>
              <w:r w:rsidR="00E6202C">
                <w:t xml:space="preserve"> of m</w:t>
              </w:r>
              <w:r w:rsidR="00E6202C" w:rsidRPr="00E6202C">
                <w:rPr>
                  <w:rFonts w:eastAsia="맑은 고딕"/>
                  <w:lang w:eastAsia="ko-KR"/>
                </w:rPr>
                <w:t>ean number of PDU sessions</w:t>
              </w:r>
              <w:r w:rsidR="003A2F5A" w:rsidRPr="003A2F5A">
                <w:t xml:space="preserve"> KPI</w:t>
              </w:r>
              <w:r w:rsidR="00B93EF6">
                <w:t xml:space="preserve"> </w:t>
              </w:r>
            </w:fldSimple>
          </w:p>
        </w:tc>
      </w:tr>
      <w:tr w:rsidR="00C71770" w14:paraId="3A2F600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7B2A89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1BA901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7675379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83F67C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3DC3F" w14:textId="31EFDAC9" w:rsidR="00C71770" w:rsidRDefault="00B93EF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  <w:r w:rsidR="008626DA">
              <w:t>ETRI, KT</w:t>
            </w:r>
          </w:p>
        </w:tc>
      </w:tr>
      <w:tr w:rsidR="00C71770" w14:paraId="34201F6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E3CDB2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56CDC1" w14:textId="77777777" w:rsidR="00C71770" w:rsidRDefault="00B93EF6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C71770" w14:paraId="729931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61BEC2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DFFA7B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4EDC82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F9B1A0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20453A" w14:textId="77777777" w:rsidR="00C71770" w:rsidRDefault="00B93EF6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5G_SLICE</w:t>
            </w:r>
            <w:r>
              <w:t>_ePA</w:t>
            </w:r>
          </w:p>
        </w:tc>
        <w:tc>
          <w:tcPr>
            <w:tcW w:w="567" w:type="dxa"/>
            <w:tcBorders>
              <w:left w:val="nil"/>
            </w:tcBorders>
          </w:tcPr>
          <w:p w14:paraId="200CB6E3" w14:textId="77777777" w:rsidR="00C71770" w:rsidRDefault="00C7177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D0DCD6" w14:textId="77777777" w:rsidR="00C71770" w:rsidRDefault="00B93EF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B4C453" w14:textId="37B67D7B" w:rsidR="00C71770" w:rsidRDefault="008626DA" w:rsidP="00042478">
            <w:pPr>
              <w:pStyle w:val="CRCoverPage"/>
              <w:spacing w:after="0"/>
              <w:ind w:left="100"/>
            </w:pPr>
            <w:r>
              <w:t>2019/</w:t>
            </w:r>
            <w:r w:rsidR="00042478">
              <w:t>2/15</w:t>
            </w:r>
          </w:p>
        </w:tc>
      </w:tr>
      <w:tr w:rsidR="00C71770" w14:paraId="5C5C8E9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7583F5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545566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5D0C97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B8AADD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7FA7FE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2A08DAB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D73675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510D29" w14:textId="66F80BB8" w:rsidR="00C71770" w:rsidRDefault="00E6202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728B87" w14:textId="77777777" w:rsidR="00C71770" w:rsidRDefault="00C7177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5F8545" w14:textId="77777777" w:rsidR="00C71770" w:rsidRDefault="00B93EF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888FFD" w14:textId="77777777" w:rsidR="00C71770" w:rsidRDefault="00B93EF6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C71770" w14:paraId="6A806F3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BB776C" w14:textId="77777777" w:rsidR="00C71770" w:rsidRDefault="00C7177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E13504" w14:textId="77777777" w:rsidR="00C71770" w:rsidRDefault="00B93EF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4BB9892" w14:textId="77777777" w:rsidR="00C71770" w:rsidRDefault="00B93EF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D8E2C5" w14:textId="77777777" w:rsidR="00C71770" w:rsidRDefault="00B93EF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C71770" w14:paraId="79B63F0D" w14:textId="77777777">
        <w:tc>
          <w:tcPr>
            <w:tcW w:w="1843" w:type="dxa"/>
          </w:tcPr>
          <w:p w14:paraId="5C376E0A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856666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2E611A8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9DDA6B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30413E" w14:textId="4348BD94" w:rsidR="00E6202C" w:rsidRDefault="00E6202C" w:rsidP="00032C46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 xml:space="preserve">In </w:t>
            </w:r>
            <w:r w:rsidR="003A2F5A">
              <w:rPr>
                <w:rFonts w:eastAsia="맑은 고딕" w:hint="eastAsia"/>
                <w:lang w:eastAsia="ko-KR"/>
              </w:rPr>
              <w:t>TS 28.55</w:t>
            </w:r>
            <w:r>
              <w:rPr>
                <w:rFonts w:eastAsia="맑은 고딕"/>
                <w:lang w:eastAsia="ko-KR"/>
              </w:rPr>
              <w:t>2</w:t>
            </w:r>
            <w:r w:rsidR="003A2F5A">
              <w:rPr>
                <w:rFonts w:eastAsia="맑은 고딕" w:hint="eastAsia"/>
                <w:lang w:eastAsia="ko-KR"/>
              </w:rPr>
              <w:t xml:space="preserve"> (15.1.0)</w:t>
            </w:r>
            <w:r w:rsidR="004A6A61">
              <w:rPr>
                <w:rFonts w:eastAsia="맑은 고딕"/>
                <w:lang w:eastAsia="ko-KR"/>
              </w:rPr>
              <w:t xml:space="preserve">, the </w:t>
            </w:r>
            <w:proofErr w:type="spellStart"/>
            <w:r w:rsidR="004A6A61" w:rsidRPr="004A6A61">
              <w:rPr>
                <w:rFonts w:eastAsia="맑은 고딕"/>
                <w:lang w:eastAsia="ko-KR"/>
              </w:rPr>
              <w:t>SM.SessionNbrMean</w:t>
            </w:r>
            <w:proofErr w:type="spellEnd"/>
            <w:r w:rsidR="004A6A61" w:rsidRPr="004A6A61">
              <w:rPr>
                <w:rFonts w:eastAsia="맑은 고딕"/>
                <w:lang w:eastAsia="ko-KR"/>
              </w:rPr>
              <w:t xml:space="preserve"> </w:t>
            </w:r>
            <w:r w:rsidR="004A6A61">
              <w:rPr>
                <w:rFonts w:eastAsia="맑은 고딕"/>
                <w:lang w:eastAsia="ko-KR"/>
              </w:rPr>
              <w:t>can indicate the</w:t>
            </w:r>
            <w:r>
              <w:rPr>
                <w:rFonts w:eastAsia="맑은 고딕"/>
                <w:lang w:eastAsia="ko-KR"/>
              </w:rPr>
              <w:t xml:space="preserve"> </w:t>
            </w:r>
            <w:r w:rsidRPr="00E6202C">
              <w:rPr>
                <w:rFonts w:eastAsia="맑은 고딕"/>
                <w:lang w:eastAsia="ko-KR"/>
              </w:rPr>
              <w:t>Number of PDU sessions (Mean)</w:t>
            </w:r>
            <w:r w:rsidR="009C7468">
              <w:rPr>
                <w:rFonts w:eastAsia="맑은 고딕"/>
                <w:lang w:eastAsia="ko-KR"/>
              </w:rPr>
              <w:t xml:space="preserve"> from a SMF</w:t>
            </w:r>
            <w:r w:rsidR="004A6A61">
              <w:rPr>
                <w:rFonts w:eastAsia="맑은 고딕"/>
                <w:lang w:eastAsia="ko-KR"/>
              </w:rPr>
              <w:t xml:space="preserve">. But TS 28.554 is referring the wrong term </w:t>
            </w:r>
            <w:proofErr w:type="spellStart"/>
            <w:r w:rsidR="004A6A61">
              <w:rPr>
                <w:rFonts w:eastAsia="맑은 고딕"/>
                <w:lang w:eastAsia="ko-KR"/>
              </w:rPr>
              <w:t>SM.MeanNbrSession</w:t>
            </w:r>
            <w:proofErr w:type="spellEnd"/>
            <w:r w:rsidR="004E0F34">
              <w:rPr>
                <w:rFonts w:eastAsia="맑은 고딕"/>
                <w:lang w:eastAsia="ko-KR"/>
              </w:rPr>
              <w:t xml:space="preserve"> in Clause 6.4.1</w:t>
            </w:r>
            <w:r w:rsidR="004A6A61">
              <w:rPr>
                <w:rFonts w:eastAsia="맑은 고딕"/>
                <w:lang w:eastAsia="ko-KR"/>
              </w:rPr>
              <w:t xml:space="preserve">. </w:t>
            </w:r>
            <w:r w:rsidR="004E0F34">
              <w:rPr>
                <w:rFonts w:eastAsia="맑은 고딕"/>
                <w:lang w:eastAsia="ko-KR"/>
              </w:rPr>
              <w:t xml:space="preserve">In addition the unit of </w:t>
            </w:r>
            <w:r w:rsidR="004E0F34" w:rsidRPr="004E0F34">
              <w:rPr>
                <w:rFonts w:eastAsia="맑은 고딕"/>
                <w:lang w:eastAsia="ko-KR"/>
              </w:rPr>
              <w:t xml:space="preserve">Mean number of PDU sessions </w:t>
            </w:r>
            <w:r w:rsidR="009C7468" w:rsidRPr="009C7468">
              <w:rPr>
                <w:rFonts w:eastAsia="맑은 고딕"/>
                <w:lang w:eastAsia="ko-KR"/>
              </w:rPr>
              <w:t xml:space="preserve">of network and network Slice Instance </w:t>
            </w:r>
            <w:r w:rsidR="004E0F34">
              <w:rPr>
                <w:rFonts w:eastAsia="맑은 고딕"/>
                <w:lang w:eastAsia="ko-KR"/>
              </w:rPr>
              <w:t>should be Integer.</w:t>
            </w:r>
            <w:bookmarkStart w:id="2" w:name="_GoBack"/>
            <w:bookmarkEnd w:id="2"/>
          </w:p>
          <w:p w14:paraId="57A99795" w14:textId="536E97E4" w:rsidR="00E6202C" w:rsidRDefault="00B41FE3" w:rsidP="00032C46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Th</w:t>
            </w:r>
            <w:r w:rsidR="004E0F34">
              <w:rPr>
                <w:rFonts w:eastAsia="맑은 고딕"/>
                <w:lang w:eastAsia="ko-KR"/>
              </w:rPr>
              <w:t xml:space="preserve">is CR is for keeping consistency between </w:t>
            </w:r>
            <w:r w:rsidR="004E0F34">
              <w:rPr>
                <w:rFonts w:eastAsia="맑은 고딕" w:hint="eastAsia"/>
                <w:lang w:eastAsia="ko-KR"/>
              </w:rPr>
              <w:t>TS 28.55</w:t>
            </w:r>
            <w:r w:rsidR="004E0F34">
              <w:rPr>
                <w:rFonts w:eastAsia="맑은 고딕"/>
                <w:lang w:eastAsia="ko-KR"/>
              </w:rPr>
              <w:t>2</w:t>
            </w:r>
            <w:r w:rsidR="004E0F34">
              <w:rPr>
                <w:rFonts w:eastAsia="맑은 고딕" w:hint="eastAsia"/>
                <w:lang w:eastAsia="ko-KR"/>
              </w:rPr>
              <w:t xml:space="preserve"> </w:t>
            </w:r>
            <w:r w:rsidR="004E0F34">
              <w:rPr>
                <w:rFonts w:eastAsia="맑은 고딕"/>
                <w:lang w:eastAsia="ko-KR"/>
              </w:rPr>
              <w:t xml:space="preserve">and </w:t>
            </w:r>
            <w:r w:rsidR="004E0F34">
              <w:rPr>
                <w:rFonts w:eastAsia="맑은 고딕" w:hint="eastAsia"/>
                <w:lang w:eastAsia="ko-KR"/>
              </w:rPr>
              <w:t>TS 28.55</w:t>
            </w:r>
            <w:r w:rsidR="004E0F34">
              <w:rPr>
                <w:rFonts w:eastAsia="맑은 고딕"/>
                <w:lang w:eastAsia="ko-KR"/>
              </w:rPr>
              <w:t>4</w:t>
            </w:r>
            <w:r w:rsidR="00E6202C">
              <w:rPr>
                <w:rFonts w:eastAsia="맑은 고딕"/>
                <w:lang w:eastAsia="ko-KR"/>
              </w:rPr>
              <w:t xml:space="preserve">. </w:t>
            </w:r>
          </w:p>
          <w:p w14:paraId="45D12F16" w14:textId="158B57AD" w:rsidR="00E6202C" w:rsidRDefault="00E6202C" w:rsidP="00032C4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C71770" w14:paraId="6528246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3932B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71C890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:rsidRPr="000235E7" w14:paraId="6AF353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08CF44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0453B8" w14:textId="5760F337" w:rsidR="00C71770" w:rsidRDefault="00B41FE3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Update</w:t>
            </w:r>
            <w:r w:rsidR="00B93EF6">
              <w:rPr>
                <w:rFonts w:cs="Arial"/>
              </w:rPr>
              <w:t xml:space="preserve"> the following </w:t>
            </w:r>
            <w:r w:rsidR="003A2F5A">
              <w:rPr>
                <w:rFonts w:eastAsia="맑은 고딕" w:cs="Arial" w:hint="eastAsia"/>
                <w:lang w:eastAsia="ko-KR"/>
              </w:rPr>
              <w:t>KPI definition</w:t>
            </w:r>
            <w:r w:rsidR="00B93EF6">
              <w:rPr>
                <w:rFonts w:cs="Arial"/>
              </w:rPr>
              <w:t>:</w:t>
            </w:r>
          </w:p>
          <w:p w14:paraId="2A0CA8E4" w14:textId="48B52350" w:rsidR="00C71770" w:rsidRDefault="009B366E" w:rsidP="009B366E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9B366E">
              <w:rPr>
                <w:lang w:val="en-US" w:eastAsia="zh-CN"/>
              </w:rPr>
              <w:t>Mean number of PDU sessions in use of network and network Slice Instance</w:t>
            </w:r>
          </w:p>
          <w:p w14:paraId="252A8314" w14:textId="371934AC" w:rsidR="00C71770" w:rsidRDefault="00C71770" w:rsidP="00042478">
            <w:pPr>
              <w:pStyle w:val="CRCoverPage"/>
              <w:spacing w:after="0"/>
              <w:ind w:left="460"/>
            </w:pPr>
          </w:p>
        </w:tc>
      </w:tr>
      <w:tr w:rsidR="00C71770" w14:paraId="4DB395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AFF67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4D746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78FC587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88F574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D6FDC" w14:textId="002E4353" w:rsidR="00B41FE3" w:rsidRDefault="004E0F34" w:rsidP="004E0F34">
            <w:pPr>
              <w:pStyle w:val="CRCoverPage"/>
              <w:spacing w:after="0"/>
              <w:ind w:left="100"/>
            </w:pPr>
            <w:r>
              <w:rPr>
                <w:rFonts w:eastAsia="맑은 고딕" w:hint="eastAsia"/>
                <w:lang w:eastAsia="ko-KR"/>
              </w:rPr>
              <w:t>TS 28.55</w:t>
            </w:r>
            <w:r>
              <w:rPr>
                <w:rFonts w:eastAsia="맑은 고딕"/>
                <w:lang w:eastAsia="ko-KR"/>
              </w:rPr>
              <w:t>2</w:t>
            </w:r>
            <w:r>
              <w:rPr>
                <w:rFonts w:eastAsia="맑은 고딕" w:hint="eastAsia"/>
                <w:lang w:eastAsia="ko-KR"/>
              </w:rPr>
              <w:t xml:space="preserve"> </w:t>
            </w:r>
            <w:r>
              <w:rPr>
                <w:rFonts w:eastAsia="맑은 고딕"/>
                <w:lang w:eastAsia="ko-KR"/>
              </w:rPr>
              <w:t xml:space="preserve">and </w:t>
            </w:r>
            <w:r>
              <w:rPr>
                <w:rFonts w:eastAsia="맑은 고딕" w:hint="eastAsia"/>
                <w:lang w:eastAsia="ko-KR"/>
              </w:rPr>
              <w:t>TS 28.55</w:t>
            </w:r>
            <w:r>
              <w:rPr>
                <w:rFonts w:eastAsia="맑은 고딕"/>
                <w:lang w:eastAsia="ko-KR"/>
              </w:rPr>
              <w:t>4</w:t>
            </w:r>
            <w:r>
              <w:rPr>
                <w:rFonts w:eastAsia="맑은 고딕"/>
                <w:lang w:eastAsia="ko-KR"/>
              </w:rPr>
              <w:t xml:space="preserve"> will not be consistent</w:t>
            </w:r>
            <w:r w:rsidR="00295B2D">
              <w:rPr>
                <w:rFonts w:cs="Arial"/>
                <w:lang w:val="en-US" w:eastAsia="zh-CN"/>
              </w:rPr>
              <w:t>.</w:t>
            </w:r>
          </w:p>
        </w:tc>
      </w:tr>
      <w:tr w:rsidR="00C71770" w14:paraId="6F7C953D" w14:textId="77777777">
        <w:tc>
          <w:tcPr>
            <w:tcW w:w="2694" w:type="dxa"/>
            <w:gridSpan w:val="2"/>
          </w:tcPr>
          <w:p w14:paraId="03DA121E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F5B062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6E39FDE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7625BF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92C91B" w14:textId="185E15B0" w:rsidR="00C71770" w:rsidRPr="00793D4E" w:rsidRDefault="00716C13" w:rsidP="00B41FE3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6</w:t>
            </w:r>
            <w:r>
              <w:t>.</w:t>
            </w:r>
            <w:r w:rsidR="00A15B1D">
              <w:rPr>
                <w:rFonts w:eastAsia="맑은 고딕" w:hint="eastAsia"/>
                <w:lang w:eastAsia="ko-KR"/>
              </w:rPr>
              <w:t>4</w:t>
            </w:r>
            <w:r w:rsidR="00B93EF6">
              <w:t>.</w:t>
            </w:r>
            <w:r w:rsidR="00B41FE3">
              <w:t>1</w:t>
            </w:r>
          </w:p>
        </w:tc>
      </w:tr>
      <w:tr w:rsidR="00C71770" w14:paraId="3B11E4D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72BD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14A530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36126A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449F2" w14:textId="77777777" w:rsidR="00C71770" w:rsidRDefault="00C71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1593D8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D59185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03C832B" w14:textId="77777777" w:rsidR="00C71770" w:rsidRDefault="00C7177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80D905" w14:textId="77777777" w:rsidR="00C71770" w:rsidRDefault="00C71770">
            <w:pPr>
              <w:pStyle w:val="CRCoverPage"/>
              <w:spacing w:after="0"/>
              <w:ind w:left="99"/>
            </w:pPr>
          </w:p>
        </w:tc>
      </w:tr>
      <w:tr w:rsidR="00C71770" w14:paraId="4C46AF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995B4C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05E5B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0AAB1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6E115C7" w14:textId="77777777" w:rsidR="00C71770" w:rsidRDefault="00B93EF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0D4617" w14:textId="77777777" w:rsidR="00C71770" w:rsidRDefault="00B93E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1770" w14:paraId="7D13806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B54D9" w14:textId="77777777" w:rsidR="00C71770" w:rsidRDefault="00B93EF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B2DA35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69E0C4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E0C447" w14:textId="77777777" w:rsidR="00C71770" w:rsidRDefault="00B93EF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D6A20D" w14:textId="77777777" w:rsidR="00C71770" w:rsidRDefault="00B93E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1770" w14:paraId="748E65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295CF" w14:textId="77777777" w:rsidR="00C71770" w:rsidRDefault="00B93EF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AA19AA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76527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FE04D33" w14:textId="77777777" w:rsidR="00C71770" w:rsidRDefault="00B93EF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FE9B08" w14:textId="77777777" w:rsidR="00C71770" w:rsidRDefault="00B93E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1770" w14:paraId="0D3D180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26F82" w14:textId="77777777" w:rsidR="00C71770" w:rsidRDefault="00C7177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0C8AFE" w14:textId="77777777" w:rsidR="00C71770" w:rsidRDefault="00C71770">
            <w:pPr>
              <w:pStyle w:val="CRCoverPage"/>
              <w:spacing w:after="0"/>
            </w:pPr>
          </w:p>
        </w:tc>
      </w:tr>
      <w:tr w:rsidR="00C71770" w14:paraId="2E21F06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CF91A4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33D42" w14:textId="77777777" w:rsidR="00C71770" w:rsidRDefault="00C71770">
            <w:pPr>
              <w:pStyle w:val="CRCoverPage"/>
              <w:spacing w:after="0"/>
              <w:ind w:left="100"/>
            </w:pPr>
          </w:p>
        </w:tc>
      </w:tr>
    </w:tbl>
    <w:p w14:paraId="6710A10B" w14:textId="77777777" w:rsidR="00C71770" w:rsidRDefault="00C71770">
      <w:pPr>
        <w:pStyle w:val="CRCoverPage"/>
        <w:spacing w:after="0"/>
        <w:rPr>
          <w:sz w:val="8"/>
          <w:szCs w:val="8"/>
        </w:rPr>
      </w:pPr>
    </w:p>
    <w:p w14:paraId="72BB5D11" w14:textId="77777777" w:rsidR="00C71770" w:rsidRDefault="00C71770">
      <w:pPr>
        <w:sectPr w:rsidR="00C71770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8EE4353" w14:textId="77777777" w:rsidR="00C71770" w:rsidRDefault="00C71770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C71770" w14:paraId="26194321" w14:textId="77777777">
        <w:tc>
          <w:tcPr>
            <w:tcW w:w="9639" w:type="dxa"/>
            <w:shd w:val="clear" w:color="auto" w:fill="FFFFCC"/>
            <w:vAlign w:val="center"/>
          </w:tcPr>
          <w:p w14:paraId="07997B3B" w14:textId="4F485C17" w:rsidR="00C71770" w:rsidRPr="006367ED" w:rsidRDefault="006367ED" w:rsidP="006367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맑은 고딕" w:hAnsi="Arial" w:cs="Arial"/>
                <w:b/>
                <w:bCs/>
                <w:sz w:val="28"/>
                <w:szCs w:val="28"/>
                <w:lang w:eastAsia="ko-KR"/>
              </w:rPr>
            </w:pPr>
            <w:r>
              <w:rPr>
                <w:rFonts w:eastAsia="맑은 고딕" w:hint="eastAsia"/>
                <w:b/>
                <w:sz w:val="44"/>
                <w:szCs w:val="44"/>
                <w:lang w:eastAsia="ko-KR"/>
              </w:rPr>
              <w:t>1st</w:t>
            </w:r>
            <w:r w:rsidR="00B93EF6">
              <w:rPr>
                <w:b/>
                <w:sz w:val="44"/>
                <w:szCs w:val="44"/>
              </w:rPr>
              <w:t xml:space="preserve"> </w:t>
            </w:r>
            <w:r>
              <w:rPr>
                <w:rFonts w:eastAsia="맑은 고딕" w:hint="eastAsia"/>
                <w:b/>
                <w:sz w:val="44"/>
                <w:szCs w:val="44"/>
                <w:lang w:eastAsia="ko-KR"/>
              </w:rPr>
              <w:t>Change</w:t>
            </w:r>
          </w:p>
        </w:tc>
      </w:tr>
    </w:tbl>
    <w:p w14:paraId="1B028CA7" w14:textId="77777777" w:rsidR="001227D4" w:rsidRDefault="001227D4" w:rsidP="001227D4">
      <w:pPr>
        <w:pStyle w:val="4"/>
      </w:pPr>
      <w:bookmarkStart w:id="3" w:name="_Toc532551005"/>
    </w:p>
    <w:bookmarkEnd w:id="3"/>
    <w:p w14:paraId="606FD956" w14:textId="7B6CA105" w:rsidR="00716C13" w:rsidRDefault="00716C13" w:rsidP="00716C13">
      <w:pPr>
        <w:pStyle w:val="2"/>
        <w:jc w:val="both"/>
        <w:rPr>
          <w:rFonts w:eastAsia="Calibri"/>
          <w:lang w:eastAsia="ko-KR"/>
        </w:rPr>
      </w:pPr>
      <w:r>
        <w:rPr>
          <w:rFonts w:hint="eastAsia"/>
          <w:lang w:eastAsia="ko-KR"/>
        </w:rPr>
        <w:t>6</w:t>
      </w:r>
      <w:r>
        <w:t>.</w:t>
      </w:r>
      <w:r w:rsidR="007E381E">
        <w:rPr>
          <w:rFonts w:eastAsia="맑은 고딕" w:hint="eastAsia"/>
          <w:lang w:eastAsia="ko-KR"/>
        </w:rPr>
        <w:t>4</w:t>
      </w:r>
      <w:r>
        <w:tab/>
      </w:r>
      <w:r w:rsidR="007E381E" w:rsidRPr="007E381E">
        <w:rPr>
          <w:rFonts w:cs="Arial"/>
        </w:rPr>
        <w:t>Utilization</w:t>
      </w:r>
      <w:r>
        <w:rPr>
          <w:rFonts w:cs="Arial" w:hint="eastAsia"/>
          <w:lang w:eastAsia="ko-KR"/>
        </w:rPr>
        <w:t xml:space="preserve"> KPI</w:t>
      </w:r>
    </w:p>
    <w:p w14:paraId="54E487AE" w14:textId="201E60A0" w:rsidR="00D069E9" w:rsidRPr="003D224E" w:rsidRDefault="00D069E9" w:rsidP="00D069E9">
      <w:pPr>
        <w:pStyle w:val="3"/>
      </w:pPr>
      <w:bookmarkStart w:id="4" w:name="_Toc525057308"/>
      <w:r w:rsidRPr="003D224E">
        <w:rPr>
          <w:rFonts w:hint="eastAsia"/>
        </w:rPr>
        <w:t>6.</w:t>
      </w:r>
      <w:r w:rsidRPr="003D224E">
        <w:t>4</w:t>
      </w:r>
      <w:r w:rsidRPr="003D224E">
        <w:rPr>
          <w:rFonts w:hint="eastAsia"/>
        </w:rPr>
        <w:t>.</w:t>
      </w:r>
      <w:r w:rsidRPr="003D224E">
        <w:t>1</w:t>
      </w:r>
      <w:r w:rsidRPr="003D224E">
        <w:tab/>
        <w:t xml:space="preserve">Mean number of PDU sessions of </w:t>
      </w:r>
      <w:r w:rsidRPr="003D224E">
        <w:rPr>
          <w:rFonts w:hint="eastAsia"/>
        </w:rPr>
        <w:t xml:space="preserve">network and </w:t>
      </w:r>
      <w:r w:rsidRPr="003D224E">
        <w:t>network Slice Instance</w:t>
      </w:r>
    </w:p>
    <w:p w14:paraId="5E36010A" w14:textId="77777777" w:rsidR="00D069E9" w:rsidRPr="003D224E" w:rsidRDefault="00D069E9" w:rsidP="00D069E9">
      <w:pPr>
        <w:pStyle w:val="B1"/>
        <w:rPr>
          <w:lang w:eastAsia="zh-CN"/>
        </w:rPr>
      </w:pPr>
      <w:r w:rsidRPr="003D224E">
        <w:rPr>
          <w:lang w:eastAsia="zh-CN"/>
        </w:rPr>
        <w:t>a)</w:t>
      </w:r>
      <w:r>
        <w:rPr>
          <w:lang w:eastAsia="zh-CN"/>
        </w:rPr>
        <w:tab/>
      </w:r>
      <w:r w:rsidRPr="003D224E">
        <w:rPr>
          <w:lang w:eastAsia="zh-CN"/>
        </w:rPr>
        <w:t>Mean number</w:t>
      </w:r>
      <w:r w:rsidRPr="003D224E">
        <w:rPr>
          <w:rFonts w:hint="eastAsia"/>
          <w:lang w:eastAsia="zh-CN"/>
        </w:rPr>
        <w:t xml:space="preserve"> </w:t>
      </w:r>
      <w:r w:rsidRPr="003D224E">
        <w:rPr>
          <w:lang w:eastAsia="zh-CN"/>
        </w:rPr>
        <w:t xml:space="preserve">of </w:t>
      </w:r>
      <w:r w:rsidRPr="003D224E">
        <w:rPr>
          <w:rFonts w:hint="eastAsia"/>
          <w:lang w:eastAsia="zh-CN"/>
        </w:rPr>
        <w:t xml:space="preserve">PDU </w:t>
      </w:r>
      <w:r w:rsidRPr="003D224E">
        <w:rPr>
          <w:lang w:eastAsia="zh-CN"/>
        </w:rPr>
        <w:t>sessions</w:t>
      </w:r>
      <w:r w:rsidRPr="003D224E">
        <w:rPr>
          <w:rFonts w:hint="eastAsia"/>
          <w:lang w:eastAsia="zh-CN"/>
        </w:rPr>
        <w:t xml:space="preserve"> of Single Network Slice Instance</w:t>
      </w:r>
      <w:r w:rsidRPr="003D224E">
        <w:rPr>
          <w:lang w:eastAsia="zh-CN"/>
        </w:rPr>
        <w:t>.</w:t>
      </w:r>
    </w:p>
    <w:p w14:paraId="58D2CCE0" w14:textId="486DA880" w:rsidR="00D069E9" w:rsidRPr="003D224E" w:rsidRDefault="00D069E9" w:rsidP="00D069E9">
      <w:pPr>
        <w:pStyle w:val="B1"/>
        <w:rPr>
          <w:lang w:eastAsia="zh-CN"/>
        </w:rPr>
      </w:pPr>
      <w:r w:rsidRPr="003D224E">
        <w:rPr>
          <w:lang w:eastAsia="zh-CN"/>
        </w:rPr>
        <w:t>b)</w:t>
      </w:r>
      <w:r>
        <w:rPr>
          <w:lang w:eastAsia="zh-CN"/>
        </w:rPr>
        <w:tab/>
      </w:r>
      <w:r w:rsidRPr="003D224E">
        <w:rPr>
          <w:lang w:eastAsia="zh-CN"/>
        </w:rPr>
        <w:t>This KPI describes the mean number of</w:t>
      </w:r>
      <w:r w:rsidRPr="003D224E">
        <w:rPr>
          <w:rFonts w:hint="eastAsia"/>
          <w:lang w:eastAsia="zh-CN"/>
        </w:rPr>
        <w:t xml:space="preserve"> PDU </w:t>
      </w:r>
      <w:r w:rsidRPr="003D224E">
        <w:rPr>
          <w:lang w:eastAsia="zh-CN"/>
        </w:rPr>
        <w:t xml:space="preserve">sessions that are successfully </w:t>
      </w:r>
      <w:r w:rsidRPr="003D224E">
        <w:rPr>
          <w:rFonts w:hint="eastAsia"/>
          <w:lang w:eastAsia="zh-CN"/>
        </w:rPr>
        <w:t xml:space="preserve">established </w:t>
      </w:r>
      <w:r w:rsidRPr="003D224E">
        <w:rPr>
          <w:rFonts w:hint="eastAsia"/>
          <w:lang w:eastAsia="zh-CN"/>
        </w:rPr>
        <w:t xml:space="preserve">in </w:t>
      </w:r>
      <w:r w:rsidRPr="003D224E">
        <w:rPr>
          <w:lang w:eastAsia="zh-CN"/>
        </w:rPr>
        <w:t xml:space="preserve">a network slice instance. </w:t>
      </w:r>
    </w:p>
    <w:p w14:paraId="2A0A8AF6" w14:textId="31E61031" w:rsidR="00D069E9" w:rsidRPr="003D224E" w:rsidRDefault="00D069E9" w:rsidP="00D069E9">
      <w:pPr>
        <w:pStyle w:val="B1"/>
        <w:rPr>
          <w:lang w:eastAsia="zh-CN"/>
        </w:rPr>
      </w:pPr>
      <w:r w:rsidRPr="00D069E9">
        <w:rPr>
          <w:lang w:eastAsia="zh-CN"/>
        </w:rPr>
        <w:t>c)</w:t>
      </w:r>
      <w:r w:rsidRPr="00D069E9">
        <w:rPr>
          <w:lang w:eastAsia="zh-CN"/>
        </w:rPr>
        <w:tab/>
        <w:t xml:space="preserve">This KPI is obtained by successful </w:t>
      </w:r>
      <w:r w:rsidRPr="00D069E9">
        <w:rPr>
          <w:rFonts w:hint="eastAsia"/>
          <w:lang w:eastAsia="zh-CN"/>
        </w:rPr>
        <w:t xml:space="preserve">PDU session </w:t>
      </w:r>
      <w:r w:rsidRPr="00D069E9">
        <w:rPr>
          <w:rFonts w:hint="eastAsia"/>
          <w:lang w:eastAsia="zh-CN"/>
        </w:rPr>
        <w:t>establishment</w:t>
      </w:r>
      <w:r w:rsidRPr="00D069E9">
        <w:rPr>
          <w:lang w:eastAsia="zh-CN"/>
        </w:rPr>
        <w:t xml:space="preserve"> </w:t>
      </w:r>
      <w:r w:rsidRPr="00D069E9">
        <w:rPr>
          <w:lang w:eastAsia="zh-CN"/>
        </w:rPr>
        <w:t xml:space="preserve">procedures of </w:t>
      </w:r>
      <w:r w:rsidRPr="00D069E9">
        <w:rPr>
          <w:rFonts w:hint="eastAsia"/>
          <w:lang w:eastAsia="zh-CN"/>
        </w:rPr>
        <w:t>S</w:t>
      </w:r>
      <w:r w:rsidRPr="00D069E9">
        <w:rPr>
          <w:lang w:eastAsia="zh-CN"/>
        </w:rPr>
        <w:t>MFs which is related to the network slice instance.</w:t>
      </w:r>
    </w:p>
    <w:p w14:paraId="7181D42F" w14:textId="53196F17" w:rsidR="00D069E9" w:rsidRPr="003D224E" w:rsidRDefault="00D069E9" w:rsidP="00D069E9">
      <w:pPr>
        <w:pStyle w:val="B1"/>
        <w:rPr>
          <w:lang w:eastAsia="zh-CN"/>
        </w:rPr>
      </w:pPr>
      <w:r w:rsidRPr="003D224E">
        <w:rPr>
          <w:lang w:eastAsia="zh-CN"/>
        </w:rPr>
        <w:t>d)</w:t>
      </w:r>
      <w:r>
        <w:rPr>
          <w:lang w:eastAsia="zh-CN"/>
        </w:rPr>
        <w:tab/>
      </w:r>
      <w:proofErr w:type="spellStart"/>
      <w:r w:rsidRPr="003D224E">
        <w:t>PDUSesMeanNbr</w:t>
      </w:r>
      <w:proofErr w:type="spellEnd"/>
      <w:r w:rsidRPr="003D224E">
        <w:t>=Sum (</w:t>
      </w:r>
      <w:proofErr w:type="spellStart"/>
      <w:ins w:id="5" w:author="Admin" w:date="2019-02-27T09:11:00Z">
        <w:r w:rsidR="003B4A5B" w:rsidRPr="003B4A5B">
          <w:t>SM.SessionNbrMean</w:t>
        </w:r>
      </w:ins>
      <w:proofErr w:type="spellEnd"/>
      <w:del w:id="6" w:author="Admin" w:date="2019-02-27T09:11:00Z">
        <w:r w:rsidRPr="003D224E" w:rsidDel="003B4A5B">
          <w:delText>SM.MeanNbrSession</w:delText>
        </w:r>
      </w:del>
      <w:r w:rsidRPr="003D224E">
        <w:t>) over SMFs.</w:t>
      </w:r>
    </w:p>
    <w:p w14:paraId="1CB60098" w14:textId="77777777" w:rsidR="00D069E9" w:rsidRPr="003D224E" w:rsidRDefault="00D069E9" w:rsidP="00D069E9">
      <w:pPr>
        <w:pStyle w:val="B1"/>
        <w:rPr>
          <w:lang w:eastAsia="zh-CN"/>
        </w:rPr>
      </w:pPr>
      <w:r w:rsidRPr="003D224E">
        <w:t>e)</w:t>
      </w:r>
      <w:r>
        <w:tab/>
      </w:r>
      <w:proofErr w:type="spellStart"/>
      <w:r w:rsidRPr="003D224E">
        <w:rPr>
          <w:rFonts w:hint="eastAsia"/>
          <w:lang w:eastAsia="zh-CN"/>
        </w:rPr>
        <w:t>PDUSessionNum</w:t>
      </w:r>
      <w:proofErr w:type="spellEnd"/>
    </w:p>
    <w:p w14:paraId="0D4181E4" w14:textId="77777777" w:rsidR="00D069E9" w:rsidRPr="003D224E" w:rsidRDefault="00D069E9" w:rsidP="00D069E9">
      <w:pPr>
        <w:pStyle w:val="B1"/>
      </w:pPr>
      <w:r w:rsidRPr="003D224E">
        <w:t>f)</w:t>
      </w:r>
      <w:r>
        <w:tab/>
      </w:r>
      <w:r w:rsidRPr="003D224E">
        <w:t>5GS</w:t>
      </w:r>
    </w:p>
    <w:p w14:paraId="2520C3EC" w14:textId="77777777" w:rsidR="00D069E9" w:rsidRPr="003D224E" w:rsidRDefault="00D069E9" w:rsidP="00D069E9">
      <w:pPr>
        <w:pStyle w:val="B1"/>
      </w:pPr>
      <w:r w:rsidRPr="003D224E">
        <w:t>g)</w:t>
      </w:r>
      <w:r>
        <w:tab/>
      </w:r>
      <w:r w:rsidRPr="003D224E">
        <w:t>Utilization</w:t>
      </w:r>
    </w:p>
    <w:p w14:paraId="75090222" w14:textId="286F1A57" w:rsidR="00D069E9" w:rsidRPr="003D224E" w:rsidRDefault="00D069E9" w:rsidP="00D069E9">
      <w:pPr>
        <w:pStyle w:val="B1"/>
      </w:pPr>
      <w:r w:rsidRPr="003D224E">
        <w:t>h)</w:t>
      </w:r>
      <w:r>
        <w:tab/>
      </w:r>
      <w:ins w:id="7" w:author="Admin" w:date="2019-02-16T07:23:00Z">
        <w:r w:rsidR="00B83C87">
          <w:t>Integer</w:t>
        </w:r>
      </w:ins>
      <w:del w:id="8" w:author="Admin" w:date="2019-02-16T07:23:00Z">
        <w:r w:rsidRPr="003D224E" w:rsidDel="00B83C87">
          <w:delText>Erlang</w:delText>
        </w:r>
      </w:del>
    </w:p>
    <w:p w14:paraId="75A3C48A" w14:textId="77777777" w:rsidR="00D069E9" w:rsidRPr="003D224E" w:rsidRDefault="00D069E9" w:rsidP="00D069E9">
      <w:pPr>
        <w:pStyle w:val="B1"/>
      </w:pPr>
      <w:proofErr w:type="spellStart"/>
      <w:r>
        <w:t>i</w:t>
      </w:r>
      <w:proofErr w:type="spellEnd"/>
      <w:r>
        <w:t>)</w:t>
      </w:r>
      <w:r>
        <w:tab/>
      </w:r>
      <w:r w:rsidRPr="003D224E">
        <w:t>MEAN</w:t>
      </w:r>
    </w:p>
    <w:bookmarkEnd w:id="4"/>
    <w:p w14:paraId="02DB22AD" w14:textId="77777777" w:rsidR="00B83C87" w:rsidRPr="000235E7" w:rsidRDefault="00B83C87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C71770" w14:paraId="42DE40B9" w14:textId="77777777">
        <w:tc>
          <w:tcPr>
            <w:tcW w:w="9639" w:type="dxa"/>
            <w:shd w:val="clear" w:color="auto" w:fill="FFFFCC"/>
            <w:vAlign w:val="center"/>
          </w:tcPr>
          <w:p w14:paraId="71F443E9" w14:textId="74D9E6E8" w:rsidR="00C71770" w:rsidRDefault="00B93EF6" w:rsidP="006367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 xml:space="preserve">End of </w:t>
            </w:r>
            <w:r w:rsidR="006367ED">
              <w:rPr>
                <w:rFonts w:eastAsia="맑은 고딕" w:hint="eastAsia"/>
                <w:b/>
                <w:sz w:val="44"/>
                <w:szCs w:val="44"/>
                <w:lang w:eastAsia="ko-KR"/>
              </w:rPr>
              <w:t>Change</w:t>
            </w:r>
            <w:r>
              <w:rPr>
                <w:b/>
                <w:sz w:val="44"/>
                <w:szCs w:val="44"/>
              </w:rPr>
              <w:t>s</w:t>
            </w:r>
          </w:p>
        </w:tc>
      </w:tr>
    </w:tbl>
    <w:p w14:paraId="6365D571" w14:textId="77777777" w:rsidR="00C71770" w:rsidRDefault="00C71770"/>
    <w:sectPr w:rsidR="00C7177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78AE14" w14:textId="77777777" w:rsidR="00F25A4F" w:rsidRDefault="00F25A4F">
      <w:pPr>
        <w:spacing w:after="0"/>
      </w:pPr>
      <w:r>
        <w:separator/>
      </w:r>
    </w:p>
  </w:endnote>
  <w:endnote w:type="continuationSeparator" w:id="0">
    <w:p w14:paraId="1B168FC3" w14:textId="77777777" w:rsidR="00F25A4F" w:rsidRDefault="00F25A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36A823" w14:textId="77777777" w:rsidR="00F25A4F" w:rsidRDefault="00F25A4F">
      <w:pPr>
        <w:spacing w:after="0"/>
      </w:pPr>
      <w:r>
        <w:separator/>
      </w:r>
    </w:p>
  </w:footnote>
  <w:footnote w:type="continuationSeparator" w:id="0">
    <w:p w14:paraId="71F72515" w14:textId="77777777" w:rsidR="00F25A4F" w:rsidRDefault="00F25A4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884B3D" w14:textId="77777777" w:rsidR="00C71770" w:rsidRDefault="00B93EF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12695C" w14:textId="77777777" w:rsidR="00C71770" w:rsidRDefault="00C71770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FA5B4E" w14:textId="77777777" w:rsidR="00C71770" w:rsidRDefault="00B93EF6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5859CD" w14:textId="77777777" w:rsidR="00C71770" w:rsidRDefault="00C71770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6D82957"/>
    <w:multiLevelType w:val="multilevel"/>
    <w:tmpl w:val="F6D82957"/>
    <w:lvl w:ilvl="0">
      <w:start w:val="1"/>
      <w:numFmt w:val="lowerLetter"/>
      <w:lvlText w:val="%1)"/>
      <w:legacy w:legacy="1" w:legacySpace="0" w:legacyIndent="0"/>
      <w:lvlJc w:val="left"/>
      <w:pPr>
        <w:ind w:left="567" w:hanging="28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 w15:restartNumberingAfterBreak="0">
    <w:nsid w:val="279128B2"/>
    <w:multiLevelType w:val="multilevel"/>
    <w:tmpl w:val="279128B2"/>
    <w:lvl w:ilvl="0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69BB6776"/>
    <w:multiLevelType w:val="multi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6D4C4778"/>
    <w:multiLevelType w:val="multilevel"/>
    <w:tmpl w:val="6D4C477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dmin">
    <w15:presenceInfo w15:providerId="None" w15:userId="Ad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8EB"/>
    <w:rsid w:val="00014BFF"/>
    <w:rsid w:val="00022E4A"/>
    <w:rsid w:val="000235E7"/>
    <w:rsid w:val="00032C46"/>
    <w:rsid w:val="00042478"/>
    <w:rsid w:val="000A6394"/>
    <w:rsid w:val="000B1B9E"/>
    <w:rsid w:val="000B7FED"/>
    <w:rsid w:val="000C038A"/>
    <w:rsid w:val="000C6598"/>
    <w:rsid w:val="000D0693"/>
    <w:rsid w:val="000D6F35"/>
    <w:rsid w:val="000E3BFF"/>
    <w:rsid w:val="00101442"/>
    <w:rsid w:val="00111DC4"/>
    <w:rsid w:val="001227D4"/>
    <w:rsid w:val="00145D43"/>
    <w:rsid w:val="00192C46"/>
    <w:rsid w:val="001A08B3"/>
    <w:rsid w:val="001A7B60"/>
    <w:rsid w:val="001B52F0"/>
    <w:rsid w:val="001B7A65"/>
    <w:rsid w:val="001E41F3"/>
    <w:rsid w:val="002309D9"/>
    <w:rsid w:val="0026004D"/>
    <w:rsid w:val="002640DD"/>
    <w:rsid w:val="00275D12"/>
    <w:rsid w:val="00284FEB"/>
    <w:rsid w:val="002860C4"/>
    <w:rsid w:val="00295B2D"/>
    <w:rsid w:val="002A1BB2"/>
    <w:rsid w:val="002B5741"/>
    <w:rsid w:val="002E0CA9"/>
    <w:rsid w:val="00305409"/>
    <w:rsid w:val="00323740"/>
    <w:rsid w:val="00345D8B"/>
    <w:rsid w:val="003609EF"/>
    <w:rsid w:val="003621E0"/>
    <w:rsid w:val="0036231A"/>
    <w:rsid w:val="00373B18"/>
    <w:rsid w:val="00374DD4"/>
    <w:rsid w:val="003802E3"/>
    <w:rsid w:val="00382A17"/>
    <w:rsid w:val="003A2F5A"/>
    <w:rsid w:val="003B15BD"/>
    <w:rsid w:val="003B4A5B"/>
    <w:rsid w:val="003C1041"/>
    <w:rsid w:val="003E1A36"/>
    <w:rsid w:val="00410371"/>
    <w:rsid w:val="004242F1"/>
    <w:rsid w:val="00481412"/>
    <w:rsid w:val="004842E9"/>
    <w:rsid w:val="004A6A61"/>
    <w:rsid w:val="004B75B7"/>
    <w:rsid w:val="004E0F34"/>
    <w:rsid w:val="0051580D"/>
    <w:rsid w:val="00547111"/>
    <w:rsid w:val="005816C0"/>
    <w:rsid w:val="00581BF3"/>
    <w:rsid w:val="00592D74"/>
    <w:rsid w:val="005B491D"/>
    <w:rsid w:val="005E2C44"/>
    <w:rsid w:val="006039EE"/>
    <w:rsid w:val="00621188"/>
    <w:rsid w:val="006257ED"/>
    <w:rsid w:val="006367ED"/>
    <w:rsid w:val="00637380"/>
    <w:rsid w:val="0064452C"/>
    <w:rsid w:val="00695808"/>
    <w:rsid w:val="006A60F4"/>
    <w:rsid w:val="006B46FB"/>
    <w:rsid w:val="006C6911"/>
    <w:rsid w:val="006D7E02"/>
    <w:rsid w:val="006E21FB"/>
    <w:rsid w:val="006F75F6"/>
    <w:rsid w:val="00716C13"/>
    <w:rsid w:val="00723BB9"/>
    <w:rsid w:val="007348B3"/>
    <w:rsid w:val="00792342"/>
    <w:rsid w:val="00793D4E"/>
    <w:rsid w:val="007970DD"/>
    <w:rsid w:val="007977A8"/>
    <w:rsid w:val="007A040B"/>
    <w:rsid w:val="007B512A"/>
    <w:rsid w:val="007B70B7"/>
    <w:rsid w:val="007C2097"/>
    <w:rsid w:val="007C71C1"/>
    <w:rsid w:val="007D6A07"/>
    <w:rsid w:val="007E381E"/>
    <w:rsid w:val="007E5427"/>
    <w:rsid w:val="007F7259"/>
    <w:rsid w:val="008040A8"/>
    <w:rsid w:val="00804982"/>
    <w:rsid w:val="008279FA"/>
    <w:rsid w:val="00830FBD"/>
    <w:rsid w:val="00832867"/>
    <w:rsid w:val="00840409"/>
    <w:rsid w:val="008524D7"/>
    <w:rsid w:val="008529DF"/>
    <w:rsid w:val="008626DA"/>
    <w:rsid w:val="008626E7"/>
    <w:rsid w:val="00870EE7"/>
    <w:rsid w:val="00886102"/>
    <w:rsid w:val="00894137"/>
    <w:rsid w:val="008A45A6"/>
    <w:rsid w:val="008F686C"/>
    <w:rsid w:val="009148DE"/>
    <w:rsid w:val="00964F0A"/>
    <w:rsid w:val="009777D9"/>
    <w:rsid w:val="009822EA"/>
    <w:rsid w:val="00991B88"/>
    <w:rsid w:val="009A5753"/>
    <w:rsid w:val="009A579D"/>
    <w:rsid w:val="009B366E"/>
    <w:rsid w:val="009B715A"/>
    <w:rsid w:val="009C7468"/>
    <w:rsid w:val="009E14D8"/>
    <w:rsid w:val="009E3297"/>
    <w:rsid w:val="009F734F"/>
    <w:rsid w:val="00A12A11"/>
    <w:rsid w:val="00A15B1D"/>
    <w:rsid w:val="00A246B6"/>
    <w:rsid w:val="00A43206"/>
    <w:rsid w:val="00A47E70"/>
    <w:rsid w:val="00A50CF0"/>
    <w:rsid w:val="00A54853"/>
    <w:rsid w:val="00A75DF1"/>
    <w:rsid w:val="00A7671C"/>
    <w:rsid w:val="00A85C89"/>
    <w:rsid w:val="00AA2CBC"/>
    <w:rsid w:val="00AB0876"/>
    <w:rsid w:val="00AC5820"/>
    <w:rsid w:val="00AD1CD8"/>
    <w:rsid w:val="00AE4198"/>
    <w:rsid w:val="00AE538B"/>
    <w:rsid w:val="00AE5C30"/>
    <w:rsid w:val="00B220B5"/>
    <w:rsid w:val="00B258BB"/>
    <w:rsid w:val="00B41FE3"/>
    <w:rsid w:val="00B47E2A"/>
    <w:rsid w:val="00B505FA"/>
    <w:rsid w:val="00B5132B"/>
    <w:rsid w:val="00B67B97"/>
    <w:rsid w:val="00B83C87"/>
    <w:rsid w:val="00B93EF6"/>
    <w:rsid w:val="00B94F78"/>
    <w:rsid w:val="00B968C8"/>
    <w:rsid w:val="00BA3EC5"/>
    <w:rsid w:val="00BA51D9"/>
    <w:rsid w:val="00BB5DFC"/>
    <w:rsid w:val="00BB7D22"/>
    <w:rsid w:val="00BD279D"/>
    <w:rsid w:val="00BD6BB8"/>
    <w:rsid w:val="00C40B54"/>
    <w:rsid w:val="00C66BA2"/>
    <w:rsid w:val="00C71770"/>
    <w:rsid w:val="00C7585D"/>
    <w:rsid w:val="00C92DEA"/>
    <w:rsid w:val="00C95985"/>
    <w:rsid w:val="00CA4FD4"/>
    <w:rsid w:val="00CC4440"/>
    <w:rsid w:val="00CC5026"/>
    <w:rsid w:val="00CC68D0"/>
    <w:rsid w:val="00CC72E6"/>
    <w:rsid w:val="00CE01A2"/>
    <w:rsid w:val="00CF54C8"/>
    <w:rsid w:val="00CF568A"/>
    <w:rsid w:val="00D03F9A"/>
    <w:rsid w:val="00D069E9"/>
    <w:rsid w:val="00D06D51"/>
    <w:rsid w:val="00D20825"/>
    <w:rsid w:val="00D24991"/>
    <w:rsid w:val="00D50255"/>
    <w:rsid w:val="00D76217"/>
    <w:rsid w:val="00DA0B3F"/>
    <w:rsid w:val="00DA4F73"/>
    <w:rsid w:val="00DE34CF"/>
    <w:rsid w:val="00DE4510"/>
    <w:rsid w:val="00DF27F6"/>
    <w:rsid w:val="00E13F3D"/>
    <w:rsid w:val="00E34898"/>
    <w:rsid w:val="00E6202C"/>
    <w:rsid w:val="00E849DA"/>
    <w:rsid w:val="00EB09B7"/>
    <w:rsid w:val="00EB221D"/>
    <w:rsid w:val="00EC55E2"/>
    <w:rsid w:val="00ED5656"/>
    <w:rsid w:val="00EE44B0"/>
    <w:rsid w:val="00EE7D7C"/>
    <w:rsid w:val="00F1222D"/>
    <w:rsid w:val="00F25A4F"/>
    <w:rsid w:val="00F25D98"/>
    <w:rsid w:val="00F300FB"/>
    <w:rsid w:val="00F31204"/>
    <w:rsid w:val="00F32AA6"/>
    <w:rsid w:val="00FB6386"/>
    <w:rsid w:val="00FC432D"/>
    <w:rsid w:val="00FD6FF6"/>
    <w:rsid w:val="00FE57D0"/>
    <w:rsid w:val="01CF469E"/>
    <w:rsid w:val="05150FBE"/>
    <w:rsid w:val="06FA6DD3"/>
    <w:rsid w:val="0AC3717F"/>
    <w:rsid w:val="21107589"/>
    <w:rsid w:val="2C7C3DF7"/>
    <w:rsid w:val="33A475AE"/>
    <w:rsid w:val="37350C35"/>
    <w:rsid w:val="4EEA1F74"/>
    <w:rsid w:val="68CC5F26"/>
    <w:rsid w:val="7F925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0C70AC"/>
  <w15:docId w15:val="{6CCD06C8-2E99-4FDC-9F59-004CC80CB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msoins0">
    <w:name w:val="msoins"/>
    <w:qFormat/>
  </w:style>
  <w:style w:type="character" w:customStyle="1" w:styleId="B1Char">
    <w:name w:val="B1 Char"/>
    <w:link w:val="B1"/>
    <w:rsid w:val="000235E7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5F25D2A-BFB5-47A0-9F85-23136BB3B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578</TotalTime>
  <Pages>2</Pages>
  <Words>441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Admin</cp:lastModifiedBy>
  <cp:revision>26</cp:revision>
  <cp:lastPrinted>2411-12-31T04:00:00Z</cp:lastPrinted>
  <dcterms:created xsi:type="dcterms:W3CDTF">2019-01-10T07:44:00Z</dcterms:created>
  <dcterms:modified xsi:type="dcterms:W3CDTF">2019-02-27T00:28:00Z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2052-10.8.2.6613</vt:lpwstr>
  </property>
</Properties>
</file>